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685ED5">
        <w:rPr>
          <w:rFonts w:hint="eastAsia"/>
          <w:b/>
          <w:noProof/>
          <w:sz w:val="24"/>
          <w:lang w:eastAsia="zh-CN"/>
        </w:rPr>
        <w:t>7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437ABD">
        <w:rPr>
          <w:rFonts w:hint="eastAsia"/>
          <w:b/>
          <w:noProof/>
          <w:sz w:val="28"/>
          <w:lang w:eastAsia="zh-CN"/>
        </w:rPr>
        <w:t>5</w:t>
      </w:r>
      <w:r w:rsidR="00986FB9">
        <w:rPr>
          <w:rFonts w:hint="eastAsia"/>
          <w:b/>
          <w:noProof/>
          <w:sz w:val="28"/>
          <w:lang w:eastAsia="zh-CN"/>
        </w:rPr>
        <w:t>910</w:t>
      </w:r>
    </w:p>
    <w:p w:rsidR="00056FCA" w:rsidRPr="008D0388" w:rsidRDefault="00461647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461647">
        <w:rPr>
          <w:rFonts w:cs="Arial"/>
          <w:b/>
          <w:noProof/>
          <w:sz w:val="24"/>
        </w:rPr>
        <w:t>Hyderabad, India</w:t>
      </w:r>
      <w:r>
        <w:rPr>
          <w:rFonts w:cs="Arial" w:hint="eastAsia"/>
          <w:b/>
          <w:noProof/>
          <w:sz w:val="24"/>
          <w:lang w:eastAsia="zh-CN"/>
        </w:rPr>
        <w:t>,</w:t>
      </w:r>
      <w:r w:rsidRPr="00461647">
        <w:rPr>
          <w:rFonts w:cs="Arial"/>
          <w:b/>
          <w:noProof/>
          <w:sz w:val="24"/>
        </w:rPr>
        <w:t xml:space="preserve"> 14 - 18 October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1474C4">
        <w:rPr>
          <w:rFonts w:ascii="Arial" w:hAnsi="Arial" w:cs="Arial" w:hint="eastAsia"/>
          <w:b/>
          <w:lang w:eastAsia="zh-CN"/>
        </w:rPr>
        <w:t>evaluation</w:t>
      </w:r>
      <w:r w:rsidR="00350295" w:rsidRPr="00350295">
        <w:rPr>
          <w:rFonts w:ascii="Arial" w:hAnsi="Arial" w:cs="Arial"/>
          <w:b/>
          <w:lang w:eastAsia="zh-CN"/>
        </w:rPr>
        <w:t xml:space="preserve"> for 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</w:t>
      </w:r>
      <w:r w:rsidR="00461647">
        <w:rPr>
          <w:rFonts w:hint="eastAsia"/>
          <w:lang w:eastAsia="zh-CN"/>
        </w:rPr>
        <w:t xml:space="preserve"> </w:t>
      </w:r>
      <w:r w:rsidR="001474C4" w:rsidRPr="001474C4">
        <w:rPr>
          <w:lang w:eastAsia="zh-CN"/>
        </w:rPr>
        <w:t>evaluation</w:t>
      </w:r>
      <w:r w:rsidR="009405EB" w:rsidRPr="009405EB">
        <w:rPr>
          <w:lang w:eastAsia="zh-CN"/>
        </w:rPr>
        <w:t xml:space="preserve"> for </w:t>
      </w:r>
      <w:r w:rsidR="003F0653">
        <w:rPr>
          <w:rFonts w:hint="eastAsia"/>
          <w:color w:val="000000"/>
          <w:lang w:eastAsia="zh-CN"/>
        </w:rPr>
        <w:t>S&amp;F</w:t>
      </w:r>
      <w:r w:rsidR="003F0653" w:rsidRPr="00F64C23">
        <w:rPr>
          <w:color w:val="000000"/>
          <w:lang w:eastAsia="zh-CN"/>
        </w:rPr>
        <w:t xml:space="preserve"> operation</w:t>
      </w:r>
      <w:r w:rsidR="00350295">
        <w:rPr>
          <w:rFonts w:hint="eastAsia"/>
          <w:lang w:eastAsia="zh-CN"/>
        </w:rPr>
        <w:t xml:space="preserve"> charging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474C4" w:rsidRPr="000C41C7" w:rsidRDefault="001474C4" w:rsidP="001474C4">
      <w:pPr>
        <w:pStyle w:val="3"/>
      </w:pPr>
      <w:bookmarkStart w:id="3" w:name="scope"/>
      <w:bookmarkStart w:id="4" w:name="_Toc175597977"/>
      <w:bookmarkStart w:id="5" w:name="_Toc175597976"/>
      <w:bookmarkStart w:id="6" w:name="_Toc151386771"/>
      <w:bookmarkStart w:id="7" w:name="_Toc2086435"/>
      <w:bookmarkEnd w:id="1"/>
      <w:bookmarkEnd w:id="2"/>
      <w:bookmarkEnd w:id="3"/>
      <w:r>
        <w:rPr>
          <w:rFonts w:hint="eastAsia"/>
          <w:lang w:eastAsia="zh-CN"/>
        </w:rPr>
        <w:t>6</w:t>
      </w:r>
      <w:r>
        <w:t>.1.5</w:t>
      </w:r>
      <w:r>
        <w:tab/>
        <w:t>Evaluation</w:t>
      </w:r>
      <w:bookmarkEnd w:id="4"/>
    </w:p>
    <w:p w:rsidR="001474C4" w:rsidRPr="00B34A72" w:rsidRDefault="00D03B58" w:rsidP="001474C4">
      <w:pPr>
        <w:pStyle w:val="4"/>
        <w:rPr>
          <w:ins w:id="8" w:author="lyy" w:date="2024-09-27T09:32:00Z"/>
          <w:lang w:eastAsia="x-none"/>
        </w:rPr>
      </w:pPr>
      <w:bookmarkStart w:id="9" w:name="_Toc151386762"/>
      <w:ins w:id="10" w:author="lyy2" w:date="2024-10-17T19:44:00Z">
        <w:r>
          <w:rPr>
            <w:rFonts w:hint="eastAsia"/>
            <w:lang w:eastAsia="zh-CN"/>
          </w:rPr>
          <w:t>6</w:t>
        </w:r>
      </w:ins>
      <w:ins w:id="11" w:author="lyy" w:date="2024-09-27T09:32:00Z">
        <w:r w:rsidR="001474C4" w:rsidRPr="00B34A72">
          <w:t>.</w:t>
        </w:r>
        <w:r w:rsidR="001474C4" w:rsidRPr="00B34A72">
          <w:rPr>
            <w:rFonts w:hint="eastAsia"/>
            <w:lang w:eastAsia="zh-CN"/>
          </w:rPr>
          <w:t>1</w:t>
        </w:r>
        <w:r w:rsidR="001474C4" w:rsidRPr="00B34A72">
          <w:t>.5.</w:t>
        </w:r>
        <w:r w:rsidR="001474C4" w:rsidRPr="00B34A72">
          <w:rPr>
            <w:rFonts w:hint="eastAsia"/>
            <w:lang w:eastAsia="zh-CN"/>
          </w:rPr>
          <w:t>1</w:t>
        </w:r>
        <w:r w:rsidR="001474C4" w:rsidRPr="00B34A72">
          <w:tab/>
          <w:t>Solutions evaluation for Key issue #</w:t>
        </w:r>
        <w:r w:rsidR="001474C4" w:rsidRPr="00B34A72">
          <w:rPr>
            <w:rFonts w:hint="eastAsia"/>
            <w:lang w:eastAsia="zh-CN"/>
          </w:rPr>
          <w:t>1</w:t>
        </w:r>
        <w:r w:rsidR="001474C4" w:rsidRPr="00B34A72">
          <w:t>.1</w:t>
        </w:r>
        <w:bookmarkEnd w:id="9"/>
        <w:r w:rsidR="001474C4" w:rsidRPr="00B34A72">
          <w:t xml:space="preserve"> </w:t>
        </w:r>
      </w:ins>
    </w:p>
    <w:p w:rsidR="00843D1B" w:rsidRDefault="00C76111" w:rsidP="001474C4">
      <w:pPr>
        <w:rPr>
          <w:ins w:id="12" w:author="lyy" w:date="2024-09-27T09:42:00Z"/>
          <w:lang w:eastAsia="zh-CN"/>
        </w:rPr>
      </w:pPr>
      <w:proofErr w:type="gramStart"/>
      <w:ins w:id="13" w:author="lyy" w:date="2024-09-27T09:34:00Z">
        <w:r>
          <w:rPr>
            <w:rFonts w:hint="eastAsia"/>
            <w:lang w:eastAsia="zh-CN"/>
          </w:rPr>
          <w:t>S</w:t>
        </w:r>
      </w:ins>
      <w:ins w:id="14" w:author="lyy" w:date="2024-09-27T09:32:00Z">
        <w:r w:rsidR="001474C4" w:rsidRPr="00B34A72">
          <w:t>olutions #1.</w:t>
        </w:r>
        <w:r w:rsidR="001474C4" w:rsidRPr="00B34A72">
          <w:rPr>
            <w:rFonts w:hint="eastAsia"/>
            <w:lang w:eastAsia="zh-CN"/>
          </w:rPr>
          <w:t xml:space="preserve">1 </w:t>
        </w:r>
        <w:r w:rsidR="001474C4" w:rsidRPr="00B34A72">
          <w:t>address</w:t>
        </w:r>
        <w:r w:rsidR="001474C4" w:rsidRPr="00B34A72">
          <w:rPr>
            <w:rFonts w:hint="eastAsia"/>
            <w:lang w:eastAsia="zh-CN"/>
          </w:rPr>
          <w:t>es</w:t>
        </w:r>
        <w:r w:rsidR="001474C4" w:rsidRPr="00B34A72">
          <w:t xml:space="preserve"> Key issue #1.</w:t>
        </w:r>
        <w:r w:rsidR="001474C4" w:rsidRPr="00B34A72">
          <w:rPr>
            <w:rFonts w:hint="eastAsia"/>
            <w:lang w:eastAsia="zh-CN"/>
          </w:rPr>
          <w:t>1</w:t>
        </w:r>
        <w:r w:rsidR="001474C4" w:rsidRPr="00B34A72">
          <w:t xml:space="preserve">, </w:t>
        </w:r>
        <w:r w:rsidR="001474C4" w:rsidRPr="00B34A72">
          <w:rPr>
            <w:rFonts w:hint="eastAsia"/>
            <w:lang w:eastAsia="zh-CN"/>
          </w:rPr>
          <w:t xml:space="preserve">for the </w:t>
        </w:r>
      </w:ins>
      <w:ins w:id="15" w:author="lyy" w:date="2024-09-30T21:23:00Z">
        <w:r w:rsidR="00B62F3E">
          <w:rPr>
            <w:rFonts w:hint="eastAsia"/>
            <w:lang w:eastAsia="zh-CN"/>
          </w:rPr>
          <w:t xml:space="preserve">SMS service </w:t>
        </w:r>
      </w:ins>
      <w:ins w:id="16" w:author="lyy" w:date="2024-09-30T21:24:00Z">
        <w:r w:rsidR="00B62F3E">
          <w:rPr>
            <w:rFonts w:hint="eastAsia"/>
            <w:lang w:eastAsia="zh-CN"/>
          </w:rPr>
          <w:t xml:space="preserve">using the satellite access </w:t>
        </w:r>
      </w:ins>
      <w:ins w:id="17" w:author="lyy" w:date="2024-09-30T21:25:00Z">
        <w:r w:rsidR="00B62F3E">
          <w:rPr>
            <w:rFonts w:hint="eastAsia"/>
            <w:lang w:eastAsia="zh-CN"/>
          </w:rPr>
          <w:t xml:space="preserve">running in </w:t>
        </w:r>
        <w:r w:rsidR="00B62F3E">
          <w:rPr>
            <w:lang w:eastAsia="zh-CN"/>
          </w:rPr>
          <w:t>the</w:t>
        </w:r>
        <w:r w:rsidR="00B62F3E">
          <w:rPr>
            <w:rFonts w:hint="eastAsia"/>
            <w:lang w:eastAsia="zh-CN"/>
          </w:rPr>
          <w:t xml:space="preserve"> S&amp;F mode, with the </w:t>
        </w:r>
      </w:ins>
      <w:ins w:id="18" w:author="lyy" w:date="2024-09-27T09:42:00Z">
        <w:r w:rsidR="00843D1B" w:rsidRPr="00843D1B">
          <w:t>enhancement of</w:t>
        </w:r>
      </w:ins>
      <w:ins w:id="19" w:author="lyy" w:date="2024-09-27T09:32:00Z">
        <w:r w:rsidR="001474C4" w:rsidRPr="00B34A72">
          <w:t xml:space="preserve"> the</w:t>
        </w:r>
      </w:ins>
      <w:ins w:id="20" w:author="lyy" w:date="2024-09-27T09:44:00Z">
        <w:r w:rsidR="00843D1B">
          <w:rPr>
            <w:rFonts w:hint="eastAsia"/>
            <w:lang w:eastAsia="zh-CN"/>
          </w:rPr>
          <w:t xml:space="preserve"> new</w:t>
        </w:r>
      </w:ins>
      <w:ins w:id="21" w:author="lyy" w:date="2024-09-27T09:43:00Z">
        <w:r w:rsidR="00843D1B">
          <w:rPr>
            <w:rFonts w:hint="eastAsia"/>
            <w:lang w:eastAsia="zh-CN"/>
          </w:rPr>
          <w:t xml:space="preserve"> </w:t>
        </w:r>
      </w:ins>
      <w:ins w:id="22" w:author="lyy" w:date="2024-09-27T09:42:00Z">
        <w:r w:rsidR="00843D1B">
          <w:t>trigger</w:t>
        </w:r>
        <w:r w:rsidR="00843D1B">
          <w:rPr>
            <w:rFonts w:hint="eastAsia"/>
            <w:lang w:eastAsia="zh-CN"/>
          </w:rPr>
          <w:t xml:space="preserve"> </w:t>
        </w:r>
        <w:r w:rsidR="00843D1B">
          <w:rPr>
            <w:lang w:eastAsia="zh-CN"/>
          </w:rPr>
          <w:t>events</w:t>
        </w:r>
      </w:ins>
      <w:ins w:id="23" w:author="lyy" w:date="2024-09-27T09:44:00Z">
        <w:r w:rsidR="00843D1B">
          <w:rPr>
            <w:rFonts w:hint="eastAsia"/>
            <w:lang w:eastAsia="zh-CN"/>
          </w:rPr>
          <w:t xml:space="preserve"> and </w:t>
        </w:r>
      </w:ins>
      <w:ins w:id="24" w:author="lyy" w:date="2024-09-27T09:42:00Z">
        <w:r w:rsidR="00843D1B">
          <w:rPr>
            <w:rFonts w:hint="eastAsia"/>
            <w:lang w:eastAsia="zh-CN"/>
          </w:rPr>
          <w:t>chargin</w:t>
        </w:r>
      </w:ins>
      <w:ins w:id="25" w:author="lyy" w:date="2024-09-27T09:43:00Z">
        <w:r w:rsidR="00843D1B">
          <w:rPr>
            <w:rFonts w:hint="eastAsia"/>
            <w:lang w:eastAsia="zh-CN"/>
          </w:rPr>
          <w:t>g information.</w:t>
        </w:r>
      </w:ins>
      <w:proofErr w:type="gramEnd"/>
      <w:ins w:id="26" w:author="lyy" w:date="2024-09-27T09:44:00Z">
        <w:r w:rsidR="00843D1B" w:rsidRPr="00843D1B">
          <w:t xml:space="preserve"> </w:t>
        </w:r>
      </w:ins>
      <w:ins w:id="27" w:author="lyy" w:date="2024-09-30T21:30:00Z">
        <w:r w:rsidR="00B62F3E">
          <w:rPr>
            <w:rFonts w:hint="eastAsia"/>
            <w:lang w:eastAsia="zh-CN"/>
          </w:rPr>
          <w:t>The</w:t>
        </w:r>
      </w:ins>
      <w:ins w:id="28" w:author="lyy" w:date="2024-09-30T21:31:00Z">
        <w:r w:rsidR="00B62F3E">
          <w:rPr>
            <w:rFonts w:hint="eastAsia"/>
            <w:lang w:eastAsia="zh-CN"/>
          </w:rPr>
          <w:t xml:space="preserve"> new</w:t>
        </w:r>
        <w:r w:rsidR="005451F8">
          <w:rPr>
            <w:rFonts w:hint="eastAsia"/>
            <w:lang w:eastAsia="zh-CN"/>
          </w:rPr>
          <w:t xml:space="preserve"> </w:t>
        </w:r>
        <w:r w:rsidR="00B62F3E">
          <w:rPr>
            <w:rFonts w:hint="eastAsia"/>
            <w:lang w:eastAsia="zh-CN"/>
          </w:rPr>
          <w:t xml:space="preserve">trigger events are </w:t>
        </w:r>
        <w:r w:rsidR="005451F8" w:rsidRPr="005451F8">
          <w:rPr>
            <w:lang w:eastAsia="zh-CN"/>
          </w:rPr>
          <w:t xml:space="preserve">Short Message </w:t>
        </w:r>
      </w:ins>
      <w:ins w:id="29" w:author="lyy1" w:date="2024-10-17T14:24:00Z">
        <w:r w:rsidR="00851F4F" w:rsidRPr="00DD1DA7">
          <w:rPr>
            <w:lang w:bidi="ar-IQ"/>
          </w:rPr>
          <w:t>sent</w:t>
        </w:r>
      </w:ins>
      <w:ins w:id="30" w:author="lyy" w:date="2024-09-30T21:31:00Z">
        <w:r w:rsidR="005451F8" w:rsidRPr="005451F8">
          <w:rPr>
            <w:lang w:eastAsia="zh-CN"/>
          </w:rPr>
          <w:t xml:space="preserve"> by a UE via the MME on-board (M</w:t>
        </w:r>
      </w:ins>
      <w:ins w:id="31" w:author="lyy1" w:date="2024-10-17T14:24:00Z">
        <w:r w:rsidR="00851F4F">
          <w:rPr>
            <w:rFonts w:hint="eastAsia"/>
            <w:lang w:eastAsia="zh-CN"/>
          </w:rPr>
          <w:t>O</w:t>
        </w:r>
      </w:ins>
      <w:ins w:id="32" w:author="lyy" w:date="2024-09-30T21:31:00Z">
        <w:r w:rsidR="005451F8" w:rsidRPr="005451F8">
          <w:rPr>
            <w:lang w:eastAsia="zh-CN"/>
          </w:rPr>
          <w:t xml:space="preserve"> direction) </w:t>
        </w:r>
      </w:ins>
      <w:ins w:id="33" w:author="lyy1" w:date="2024-10-17T14:25:00Z">
        <w:r w:rsidR="00851F4F">
          <w:rPr>
            <w:rFonts w:hint="eastAsia"/>
            <w:lang w:eastAsia="zh-CN"/>
          </w:rPr>
          <w:t>to</w:t>
        </w:r>
      </w:ins>
      <w:ins w:id="34" w:author="lyy" w:date="2024-09-30T21:31:00Z">
        <w:r w:rsidR="005451F8" w:rsidRPr="005451F8">
          <w:rPr>
            <w:lang w:eastAsia="zh-CN"/>
          </w:rPr>
          <w:t xml:space="preserve"> the SMSC </w:t>
        </w:r>
        <w:r w:rsidR="005451F8">
          <w:rPr>
            <w:rFonts w:hint="eastAsia"/>
            <w:lang w:eastAsia="zh-CN"/>
          </w:rPr>
          <w:t xml:space="preserve">and </w:t>
        </w:r>
      </w:ins>
      <w:ins w:id="35" w:author="lyy" w:date="2024-09-30T21:32:00Z">
        <w:r w:rsidR="005451F8" w:rsidRPr="005451F8">
          <w:rPr>
            <w:lang w:eastAsia="zh-CN"/>
          </w:rPr>
          <w:t>Short Message received by a UE via the MME on-board (MT direction) from the SMSC.</w:t>
        </w:r>
        <w:r w:rsidR="005451F8">
          <w:rPr>
            <w:rFonts w:hint="eastAsia"/>
            <w:lang w:eastAsia="zh-CN"/>
          </w:rPr>
          <w:t xml:space="preserve"> </w:t>
        </w:r>
      </w:ins>
      <w:proofErr w:type="gramStart"/>
      <w:ins w:id="36" w:author="lyy" w:date="2024-09-27T09:44:00Z">
        <w:r w:rsidR="00843D1B" w:rsidRPr="00843D1B">
          <w:rPr>
            <w:lang w:eastAsia="zh-CN"/>
          </w:rPr>
          <w:t>The enhancement of the charging information</w:t>
        </w:r>
        <w:r w:rsidR="00843D1B">
          <w:rPr>
            <w:rFonts w:hint="eastAsia"/>
            <w:lang w:eastAsia="zh-CN"/>
          </w:rPr>
          <w:t xml:space="preserve"> including</w:t>
        </w:r>
      </w:ins>
      <w:ins w:id="37" w:author="lyy" w:date="2024-09-30T21:33:00Z">
        <w:r w:rsidR="005451F8" w:rsidRPr="005451F8">
          <w:rPr>
            <w:rFonts w:eastAsia="等线" w:hint="eastAsia"/>
            <w:lang w:eastAsia="zh-CN"/>
          </w:rPr>
          <w:t xml:space="preserve"> </w:t>
        </w:r>
        <w:r w:rsidR="005451F8" w:rsidRPr="005451F8">
          <w:rPr>
            <w:rFonts w:hint="eastAsia"/>
            <w:lang w:eastAsia="zh-CN"/>
          </w:rPr>
          <w:t>RAT type</w:t>
        </w:r>
        <w:r w:rsidR="005451F8">
          <w:rPr>
            <w:rFonts w:hint="eastAsia"/>
            <w:lang w:eastAsia="zh-CN"/>
          </w:rPr>
          <w:t>,</w:t>
        </w:r>
      </w:ins>
      <w:ins w:id="38" w:author="lyy" w:date="2024-09-27T09:44:00Z">
        <w:r w:rsidR="00843D1B">
          <w:rPr>
            <w:rFonts w:hint="eastAsia"/>
            <w:lang w:eastAsia="zh-CN"/>
          </w:rPr>
          <w:t xml:space="preserve"> </w:t>
        </w:r>
      </w:ins>
      <w:ins w:id="39" w:author="lyy" w:date="2024-09-27T09:45:00Z">
        <w:r w:rsidR="00843D1B" w:rsidRPr="00843D1B">
          <w:rPr>
            <w:lang w:eastAsia="zh-CN"/>
          </w:rPr>
          <w:t>Satellite Access Indicator</w:t>
        </w:r>
        <w:r w:rsidR="00843D1B">
          <w:rPr>
            <w:rFonts w:hint="eastAsia"/>
            <w:lang w:eastAsia="zh-CN"/>
          </w:rPr>
          <w:t xml:space="preserve">, </w:t>
        </w:r>
        <w:r w:rsidR="00843D1B" w:rsidRPr="00843D1B">
          <w:rPr>
            <w:lang w:eastAsia="zh-CN"/>
          </w:rPr>
          <w:t>Store and Forward indicator</w:t>
        </w:r>
        <w:r w:rsidR="00843D1B">
          <w:rPr>
            <w:rFonts w:hint="eastAsia"/>
            <w:lang w:eastAsia="zh-CN"/>
          </w:rPr>
          <w:t xml:space="preserve"> and </w:t>
        </w:r>
      </w:ins>
      <w:ins w:id="40" w:author="lyy" w:date="2024-09-30T21:33:00Z">
        <w:r w:rsidR="005451F8" w:rsidRPr="005451F8">
          <w:rPr>
            <w:lang w:eastAsia="zh-CN"/>
          </w:rPr>
          <w:t>Satellite information</w:t>
        </w:r>
      </w:ins>
      <w:ins w:id="41" w:author="lyy" w:date="2024-09-27T09:44:00Z">
        <w:r w:rsidR="00843D1B" w:rsidRPr="00843D1B">
          <w:rPr>
            <w:lang w:eastAsia="zh-CN"/>
          </w:rPr>
          <w:t>.</w:t>
        </w:r>
      </w:ins>
      <w:proofErr w:type="gramEnd"/>
    </w:p>
    <w:p w:rsidR="005451F8" w:rsidRPr="005451F8" w:rsidRDefault="001474C4" w:rsidP="001474C4">
      <w:pPr>
        <w:rPr>
          <w:ins w:id="42" w:author="lyy" w:date="2024-09-30T21:32:00Z"/>
          <w:lang w:eastAsia="zh-CN"/>
        </w:rPr>
      </w:pPr>
      <w:proofErr w:type="gramStart"/>
      <w:ins w:id="43" w:author="lyy" w:date="2024-09-27T09:32:00Z">
        <w:r w:rsidRPr="00B34A72">
          <w:rPr>
            <w:rFonts w:hint="eastAsia"/>
            <w:lang w:eastAsia="zh-CN"/>
          </w:rPr>
          <w:t>S</w:t>
        </w:r>
        <w:r w:rsidRPr="00B34A72">
          <w:t>olutions #1.</w:t>
        </w:r>
        <w:r w:rsidRPr="00B34A72">
          <w:rPr>
            <w:rFonts w:hint="eastAsia"/>
            <w:lang w:eastAsia="zh-CN"/>
          </w:rPr>
          <w:t xml:space="preserve">2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#1.</w:t>
        </w:r>
        <w:r w:rsidRPr="00B34A72">
          <w:rPr>
            <w:rFonts w:hint="eastAsia"/>
            <w:lang w:eastAsia="zh-CN"/>
          </w:rPr>
          <w:t xml:space="preserve">1, for the </w:t>
        </w:r>
      </w:ins>
      <w:ins w:id="44" w:author="lyy" w:date="2024-09-30T21:29:00Z">
        <w:r w:rsidR="00B62F3E" w:rsidRPr="00B62F3E">
          <w:rPr>
            <w:lang w:eastAsia="zh-CN"/>
          </w:rPr>
          <w:t xml:space="preserve">Control Plane </w:t>
        </w:r>
        <w:proofErr w:type="spellStart"/>
        <w:r w:rsidR="00B62F3E" w:rsidRPr="00B62F3E">
          <w:rPr>
            <w:lang w:eastAsia="zh-CN"/>
          </w:rPr>
          <w:t>CIoT</w:t>
        </w:r>
        <w:proofErr w:type="spellEnd"/>
        <w:r w:rsidR="00B62F3E" w:rsidRPr="00B62F3E">
          <w:rPr>
            <w:rFonts w:hint="eastAsia"/>
            <w:lang w:eastAsia="zh-CN"/>
          </w:rPr>
          <w:t xml:space="preserve"> </w:t>
        </w:r>
        <w:r w:rsidR="00B62F3E">
          <w:rPr>
            <w:rFonts w:hint="eastAsia"/>
            <w:lang w:eastAsia="zh-CN"/>
          </w:rPr>
          <w:t xml:space="preserve">using the satellite access running in </w:t>
        </w:r>
        <w:r w:rsidR="00B62F3E">
          <w:rPr>
            <w:lang w:eastAsia="zh-CN"/>
          </w:rPr>
          <w:t>the</w:t>
        </w:r>
        <w:r w:rsidR="00B62F3E">
          <w:rPr>
            <w:rFonts w:hint="eastAsia"/>
            <w:lang w:eastAsia="zh-CN"/>
          </w:rPr>
          <w:t xml:space="preserve"> S&amp;F mode, with the </w:t>
        </w:r>
        <w:r w:rsidR="00B62F3E" w:rsidRPr="00B62F3E">
          <w:rPr>
            <w:lang w:eastAsia="zh-CN"/>
          </w:rPr>
          <w:t>new trigger events and charging information.</w:t>
        </w:r>
        <w:proofErr w:type="gramEnd"/>
        <w:r w:rsidR="00B62F3E">
          <w:rPr>
            <w:rFonts w:hint="eastAsia"/>
            <w:lang w:eastAsia="zh-CN"/>
          </w:rPr>
          <w:t xml:space="preserve"> </w:t>
        </w:r>
      </w:ins>
      <w:ins w:id="45" w:author="lyy" w:date="2024-09-30T21:32:00Z">
        <w:r w:rsidR="005451F8">
          <w:rPr>
            <w:rFonts w:hint="eastAsia"/>
            <w:lang w:eastAsia="zh-CN"/>
          </w:rPr>
          <w:t xml:space="preserve">The new trigger events are </w:t>
        </w:r>
        <w:r w:rsidR="005451F8" w:rsidRPr="005451F8">
          <w:rPr>
            <w:lang w:eastAsia="zh-CN"/>
          </w:rPr>
          <w:t xml:space="preserve">Attach Complete via the MME </w:t>
        </w:r>
        <w:proofErr w:type="spellStart"/>
        <w:r w:rsidR="005451F8" w:rsidRPr="005451F8">
          <w:rPr>
            <w:lang w:eastAsia="zh-CN"/>
          </w:rPr>
          <w:t>onboar</w:t>
        </w:r>
        <w:r w:rsidR="005451F8">
          <w:rPr>
            <w:lang w:eastAsia="zh-CN"/>
          </w:rPr>
          <w:t>d</w:t>
        </w:r>
        <w:proofErr w:type="spellEnd"/>
        <w:r w:rsidR="005451F8">
          <w:rPr>
            <w:lang w:eastAsia="zh-CN"/>
          </w:rPr>
          <w:t xml:space="preserve"> for the </w:t>
        </w:r>
        <w:proofErr w:type="spellStart"/>
        <w:r w:rsidR="005451F8">
          <w:rPr>
            <w:lang w:eastAsia="zh-CN"/>
          </w:rPr>
          <w:t>CIoT</w:t>
        </w:r>
        <w:proofErr w:type="spellEnd"/>
        <w:r w:rsidR="005451F8">
          <w:rPr>
            <w:lang w:eastAsia="zh-CN"/>
          </w:rPr>
          <w:t xml:space="preserve"> CP Optimizations</w:t>
        </w:r>
        <w:r w:rsidR="005451F8">
          <w:rPr>
            <w:rFonts w:hint="eastAsia"/>
            <w:lang w:eastAsia="zh-CN"/>
          </w:rPr>
          <w:t xml:space="preserve"> and </w:t>
        </w:r>
        <w:r w:rsidR="005451F8" w:rsidRPr="005451F8">
          <w:rPr>
            <w:lang w:eastAsia="zh-CN"/>
          </w:rPr>
          <w:t xml:space="preserve">Service Request via the MME </w:t>
        </w:r>
        <w:proofErr w:type="spellStart"/>
        <w:r w:rsidR="005451F8" w:rsidRPr="005451F8">
          <w:rPr>
            <w:lang w:eastAsia="zh-CN"/>
          </w:rPr>
          <w:t>onboard</w:t>
        </w:r>
        <w:proofErr w:type="spellEnd"/>
        <w:r w:rsidR="005451F8" w:rsidRPr="005451F8">
          <w:rPr>
            <w:lang w:eastAsia="zh-CN"/>
          </w:rPr>
          <w:t xml:space="preserve"> for the </w:t>
        </w:r>
        <w:proofErr w:type="spellStart"/>
        <w:r w:rsidR="005451F8" w:rsidRPr="005451F8">
          <w:rPr>
            <w:lang w:eastAsia="zh-CN"/>
          </w:rPr>
          <w:t>CIoT</w:t>
        </w:r>
        <w:proofErr w:type="spellEnd"/>
        <w:r w:rsidR="005451F8" w:rsidRPr="005451F8">
          <w:rPr>
            <w:lang w:eastAsia="zh-CN"/>
          </w:rPr>
          <w:t xml:space="preserve"> CP Optimizations</w:t>
        </w:r>
        <w:r w:rsidR="005451F8">
          <w:rPr>
            <w:rFonts w:hint="eastAsia"/>
            <w:lang w:eastAsia="zh-CN"/>
          </w:rPr>
          <w:t>.</w:t>
        </w:r>
      </w:ins>
      <w:ins w:id="46" w:author="lyy" w:date="2024-09-30T21:33:00Z">
        <w:r w:rsidR="005451F8" w:rsidRPr="005451F8">
          <w:rPr>
            <w:lang w:eastAsia="zh-CN"/>
          </w:rPr>
          <w:t xml:space="preserve"> </w:t>
        </w:r>
        <w:proofErr w:type="gramStart"/>
        <w:r w:rsidR="005451F8" w:rsidRPr="00843D1B">
          <w:rPr>
            <w:lang w:eastAsia="zh-CN"/>
          </w:rPr>
          <w:t>The charging information</w:t>
        </w:r>
        <w:r w:rsidR="005451F8">
          <w:rPr>
            <w:rFonts w:hint="eastAsia"/>
            <w:lang w:eastAsia="zh-CN"/>
          </w:rPr>
          <w:t xml:space="preserve"> including</w:t>
        </w:r>
        <w:r w:rsidR="005451F8" w:rsidRPr="005451F8">
          <w:rPr>
            <w:rFonts w:eastAsia="等线" w:hint="eastAsia"/>
            <w:lang w:eastAsia="zh-CN"/>
          </w:rPr>
          <w:t xml:space="preserve"> </w:t>
        </w:r>
        <w:r w:rsidR="005451F8" w:rsidRPr="005451F8">
          <w:rPr>
            <w:rFonts w:hint="eastAsia"/>
            <w:lang w:eastAsia="zh-CN"/>
          </w:rPr>
          <w:t>RAT type</w:t>
        </w:r>
        <w:r w:rsidR="005451F8">
          <w:rPr>
            <w:rFonts w:hint="eastAsia"/>
            <w:lang w:eastAsia="zh-CN"/>
          </w:rPr>
          <w:t xml:space="preserve">, </w:t>
        </w:r>
        <w:r w:rsidR="005451F8" w:rsidRPr="00843D1B">
          <w:rPr>
            <w:lang w:eastAsia="zh-CN"/>
          </w:rPr>
          <w:t>Satellite Access Indicator</w:t>
        </w:r>
        <w:r w:rsidR="005451F8">
          <w:rPr>
            <w:rFonts w:hint="eastAsia"/>
            <w:lang w:eastAsia="zh-CN"/>
          </w:rPr>
          <w:t xml:space="preserve">, </w:t>
        </w:r>
        <w:r w:rsidR="005451F8" w:rsidRPr="00843D1B">
          <w:rPr>
            <w:lang w:eastAsia="zh-CN"/>
          </w:rPr>
          <w:t>Store and Forward indicator</w:t>
        </w:r>
        <w:r w:rsidR="005451F8">
          <w:rPr>
            <w:rFonts w:hint="eastAsia"/>
            <w:lang w:eastAsia="zh-CN"/>
          </w:rPr>
          <w:t xml:space="preserve"> and </w:t>
        </w:r>
        <w:r w:rsidR="005451F8" w:rsidRPr="005451F8">
          <w:rPr>
            <w:lang w:eastAsia="zh-CN"/>
          </w:rPr>
          <w:t>Satellite information</w:t>
        </w:r>
        <w:r w:rsidR="005451F8" w:rsidRPr="00843D1B">
          <w:rPr>
            <w:lang w:eastAsia="zh-CN"/>
          </w:rPr>
          <w:t>.</w:t>
        </w:r>
      </w:ins>
      <w:proofErr w:type="gramEnd"/>
    </w:p>
    <w:p w:rsidR="001474C4" w:rsidRPr="00B34A72" w:rsidRDefault="004247E3">
      <w:pPr>
        <w:pStyle w:val="4"/>
        <w:ind w:left="0" w:firstLine="0"/>
        <w:rPr>
          <w:ins w:id="47" w:author="lyy" w:date="2024-09-27T09:32:00Z"/>
        </w:rPr>
        <w:pPrChange w:id="48" w:author="lyy" w:date="2024-09-30T21:33:00Z">
          <w:pPr>
            <w:pStyle w:val="4"/>
          </w:pPr>
        </w:pPrChange>
      </w:pPr>
      <w:bookmarkStart w:id="49" w:name="_Toc151386763"/>
      <w:ins w:id="50" w:author="lyy2" w:date="2024-10-17T19:44:00Z">
        <w:r>
          <w:rPr>
            <w:rFonts w:hint="eastAsia"/>
            <w:lang w:eastAsia="zh-CN"/>
          </w:rPr>
          <w:t>6</w:t>
        </w:r>
      </w:ins>
      <w:ins w:id="51" w:author="lyy" w:date="2024-09-27T09:32:00Z">
        <w:r w:rsidR="001474C4" w:rsidRPr="00B34A72">
          <w:t>.</w:t>
        </w:r>
        <w:r w:rsidR="001474C4" w:rsidRPr="00B34A72">
          <w:rPr>
            <w:rFonts w:hint="eastAsia"/>
          </w:rPr>
          <w:t>1</w:t>
        </w:r>
        <w:r w:rsidR="001474C4" w:rsidRPr="00B34A72">
          <w:t>.5.</w:t>
        </w:r>
        <w:r w:rsidR="001474C4" w:rsidRPr="00B34A72">
          <w:rPr>
            <w:rFonts w:hint="eastAsia"/>
            <w:lang w:eastAsia="zh-CN"/>
          </w:rPr>
          <w:t>2</w:t>
        </w:r>
        <w:r w:rsidR="001474C4" w:rsidRPr="00B34A72">
          <w:tab/>
          <w:t>Sol</w:t>
        </w:r>
        <w:bookmarkStart w:id="52" w:name="_GoBack"/>
        <w:bookmarkEnd w:id="52"/>
        <w:r w:rsidR="001474C4" w:rsidRPr="00B34A72">
          <w:t>utions evaluation for Key issue #</w:t>
        </w:r>
        <w:r w:rsidR="001474C4" w:rsidRPr="00B34A72">
          <w:rPr>
            <w:rFonts w:hint="eastAsia"/>
          </w:rPr>
          <w:t>1</w:t>
        </w:r>
        <w:r w:rsidR="001474C4" w:rsidRPr="00B34A72">
          <w:t>.</w:t>
        </w:r>
        <w:r w:rsidR="001474C4" w:rsidRPr="00B34A72">
          <w:rPr>
            <w:rFonts w:hint="eastAsia"/>
          </w:rPr>
          <w:t>2</w:t>
        </w:r>
        <w:bookmarkEnd w:id="49"/>
      </w:ins>
    </w:p>
    <w:p w:rsidR="005451F8" w:rsidRDefault="001474C4" w:rsidP="001474C4">
      <w:pPr>
        <w:rPr>
          <w:ins w:id="53" w:author="lyy" w:date="2024-09-30T21:34:00Z"/>
          <w:lang w:eastAsia="zh-CN"/>
        </w:rPr>
      </w:pPr>
      <w:ins w:id="54" w:author="lyy" w:date="2024-09-27T09:32:00Z">
        <w:r w:rsidRPr="00B34A72">
          <w:t>Both solutions #1.</w:t>
        </w:r>
        <w:r w:rsidRPr="00B34A72">
          <w:rPr>
            <w:rFonts w:hint="eastAsia"/>
            <w:lang w:eastAsia="zh-CN"/>
          </w:rPr>
          <w:t xml:space="preserve">1 and </w:t>
        </w:r>
        <w:r w:rsidRPr="00B34A72">
          <w:t>#1.</w:t>
        </w:r>
        <w:r w:rsidRPr="00B34A72">
          <w:rPr>
            <w:rFonts w:hint="eastAsia"/>
            <w:lang w:eastAsia="zh-CN"/>
          </w:rPr>
          <w:t xml:space="preserve">2 </w:t>
        </w:r>
        <w:r w:rsidRPr="00B34A72">
          <w:t>address Key issue #1.</w:t>
        </w:r>
        <w:r w:rsidRPr="00B34A72">
          <w:rPr>
            <w:rFonts w:hint="eastAsia"/>
            <w:lang w:eastAsia="zh-CN"/>
          </w:rPr>
          <w:t>2</w:t>
        </w:r>
      </w:ins>
      <w:ins w:id="55" w:author="lyy" w:date="2024-09-30T21:34:00Z">
        <w:r w:rsidR="005451F8">
          <w:rPr>
            <w:rFonts w:hint="eastAsia"/>
            <w:lang w:eastAsia="zh-CN"/>
          </w:rPr>
          <w:t xml:space="preserve">. </w:t>
        </w:r>
        <w:r w:rsidR="005451F8">
          <w:rPr>
            <w:lang w:eastAsia="zh-CN"/>
          </w:rPr>
          <w:t>Solution</w:t>
        </w:r>
        <w:r w:rsidR="005451F8" w:rsidRPr="005451F8">
          <w:rPr>
            <w:lang w:eastAsia="zh-CN"/>
          </w:rPr>
          <w:t xml:space="preserve"> #1.1</w:t>
        </w:r>
        <w:r w:rsidR="005451F8">
          <w:rPr>
            <w:rFonts w:hint="eastAsia"/>
            <w:lang w:eastAsia="zh-CN"/>
          </w:rPr>
          <w:t xml:space="preserve"> enhances the MME over SMS charging that </w:t>
        </w:r>
      </w:ins>
      <w:ins w:id="56" w:author="lyy" w:date="2024-09-30T21:35:00Z">
        <w:r w:rsidR="005451F8">
          <w:rPr>
            <w:rFonts w:hint="eastAsia"/>
            <w:lang w:eastAsia="zh-CN"/>
          </w:rPr>
          <w:t xml:space="preserve">MME </w:t>
        </w:r>
        <w:r w:rsidR="005451F8" w:rsidRPr="005451F8">
          <w:rPr>
            <w:lang w:eastAsia="zh-CN"/>
          </w:rPr>
          <w:t>provide</w:t>
        </w:r>
      </w:ins>
      <w:ins w:id="57" w:author="lyy" w:date="2024-09-30T21:37:00Z">
        <w:r w:rsidR="005451F8">
          <w:rPr>
            <w:rFonts w:hint="eastAsia"/>
            <w:lang w:eastAsia="zh-CN"/>
          </w:rPr>
          <w:t>s</w:t>
        </w:r>
      </w:ins>
      <w:ins w:id="58" w:author="lyy" w:date="2024-09-30T21:35:00Z">
        <w:r w:rsidR="005451F8" w:rsidRPr="005451F8">
          <w:rPr>
            <w:lang w:eastAsia="zh-CN"/>
          </w:rPr>
          <w:t xml:space="preserve"> the charging information</w:t>
        </w:r>
        <w:r w:rsidR="005451F8">
          <w:rPr>
            <w:rFonts w:hint="eastAsia"/>
            <w:lang w:eastAsia="zh-CN"/>
          </w:rPr>
          <w:t xml:space="preserve">. </w:t>
        </w:r>
        <w:r w:rsidR="005451F8">
          <w:rPr>
            <w:lang w:eastAsia="zh-CN"/>
          </w:rPr>
          <w:t>Solution</w:t>
        </w:r>
        <w:r w:rsidR="005451F8" w:rsidRPr="005451F8">
          <w:rPr>
            <w:lang w:eastAsia="zh-CN"/>
          </w:rPr>
          <w:t xml:space="preserve"> #1.</w:t>
        </w:r>
        <w:r w:rsidR="005451F8">
          <w:rPr>
            <w:rFonts w:hint="eastAsia"/>
            <w:lang w:eastAsia="zh-CN"/>
          </w:rPr>
          <w:t xml:space="preserve">2 directly uses the </w:t>
        </w:r>
      </w:ins>
      <w:ins w:id="59" w:author="lyy" w:date="2024-09-30T21:36:00Z">
        <w:r w:rsidR="005451F8" w:rsidRPr="005451F8">
          <w:rPr>
            <w:lang w:eastAsia="zh-CN"/>
          </w:rPr>
          <w:t>MME provide</w:t>
        </w:r>
      </w:ins>
      <w:ins w:id="60" w:author="lyy" w:date="2024-09-30T21:37:00Z">
        <w:r w:rsidR="005451F8">
          <w:rPr>
            <w:lang w:eastAsia="zh-CN"/>
          </w:rPr>
          <w:t>s</w:t>
        </w:r>
      </w:ins>
      <w:ins w:id="61" w:author="lyy" w:date="2024-09-30T21:36:00Z">
        <w:r w:rsidR="005451F8" w:rsidRPr="005451F8">
          <w:rPr>
            <w:lang w:eastAsia="zh-CN"/>
          </w:rPr>
          <w:t xml:space="preserve"> the charging information</w:t>
        </w:r>
        <w:r w:rsidR="005451F8">
          <w:rPr>
            <w:rFonts w:hint="eastAsia"/>
            <w:lang w:eastAsia="zh-CN"/>
          </w:rPr>
          <w:t xml:space="preserve"> and provides the message flow.</w:t>
        </w:r>
      </w:ins>
    </w:p>
    <w:bookmarkEnd w:id="5"/>
    <w:bookmarkEnd w:id="6"/>
    <w:bookmarkEnd w:id="7"/>
    <w:p w:rsidR="00EF1B6D" w:rsidRPr="00EF1B6D" w:rsidRDefault="00EF1B6D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0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87A" w:rsidRDefault="00FF487A">
      <w:r>
        <w:separator/>
      </w:r>
    </w:p>
  </w:endnote>
  <w:endnote w:type="continuationSeparator" w:id="0">
    <w:p w:rsidR="00FF487A" w:rsidRDefault="00FF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87A" w:rsidRDefault="00FF487A">
      <w:r>
        <w:separator/>
      </w:r>
    </w:p>
  </w:footnote>
  <w:footnote w:type="continuationSeparator" w:id="0">
    <w:p w:rsidR="00FF487A" w:rsidRDefault="00FF4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3.6pt;height:75.3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474C4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8D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26D5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17CA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0215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3F7EA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47E3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ABD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3CD0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2DA0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51F8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61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FF2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6523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094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D1B"/>
    <w:rsid w:val="00843F94"/>
    <w:rsid w:val="008456E1"/>
    <w:rsid w:val="00845EE2"/>
    <w:rsid w:val="0084637E"/>
    <w:rsid w:val="00851F4F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400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6FB9"/>
    <w:rsid w:val="00987EE5"/>
    <w:rsid w:val="00991B88"/>
    <w:rsid w:val="00991EAD"/>
    <w:rsid w:val="00993144"/>
    <w:rsid w:val="00995A9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6798A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6C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2F3E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111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B58"/>
    <w:rsid w:val="00D03F9A"/>
    <w:rsid w:val="00D04B91"/>
    <w:rsid w:val="00D04FAD"/>
    <w:rsid w:val="00D05488"/>
    <w:rsid w:val="00D06A57"/>
    <w:rsid w:val="00D11BA4"/>
    <w:rsid w:val="00D130DE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272C"/>
    <w:rsid w:val="00FF3244"/>
    <w:rsid w:val="00FF3588"/>
    <w:rsid w:val="00FF487A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lyy2</cp:lastModifiedBy>
  <cp:revision>14</cp:revision>
  <cp:lastPrinted>1900-12-31T16:00:00Z</cp:lastPrinted>
  <dcterms:created xsi:type="dcterms:W3CDTF">2024-10-17T11:04:00Z</dcterms:created>
  <dcterms:modified xsi:type="dcterms:W3CDTF">2024-10-17T11:44:00Z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